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7770BF">
        <w:rPr>
          <w:b/>
          <w:noProof/>
          <w:sz w:val="24"/>
        </w:rPr>
        <w:t>0</w:t>
      </w:r>
      <w:r w:rsidR="0088240D">
        <w:rPr>
          <w:b/>
          <w:noProof/>
          <w:sz w:val="24"/>
        </w:rPr>
        <w:t>68</w:t>
      </w:r>
      <w:bookmarkStart w:id="0" w:name="_GoBack"/>
      <w:bookmarkEnd w:id="0"/>
    </w:p>
    <w:p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21948">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A007B">
        <w:rPr>
          <w:rFonts w:ascii="Arial" w:hAnsi="Arial" w:cs="Arial"/>
          <w:b/>
          <w:bCs/>
          <w:lang w:val="en-US"/>
        </w:rPr>
        <w:t>clarification on r</w:t>
      </w:r>
      <w:r w:rsidR="00FA007B" w:rsidRPr="00FA007B">
        <w:rPr>
          <w:rFonts w:ascii="Arial" w:hAnsi="Arial" w:cs="Arial"/>
          <w:b/>
          <w:bCs/>
          <w:lang w:val="en-US"/>
        </w:rPr>
        <w:t>oaming scenario</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00441">
        <w:rPr>
          <w:rFonts w:ascii="Arial" w:hAnsi="Arial" w:cs="Arial"/>
          <w:b/>
          <w:bCs/>
          <w:lang w:val="en-US"/>
        </w:rPr>
        <w:t>R 29.835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E05DC">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544954" w:rsidRPr="006B5418" w:rsidRDefault="008F0C30" w:rsidP="00177301">
      <w:pPr>
        <w:rPr>
          <w:lang w:val="en-US"/>
        </w:rPr>
      </w:pPr>
      <w:r>
        <w:rPr>
          <w:lang w:val="en-US"/>
        </w:rPr>
        <w:t>This contribution aims to clarify that IANA port assignment is still possible and even recommended when 3GPP defined protocols are used over roaming interfaces</w:t>
      </w:r>
      <w:r w:rsidR="00544954">
        <w:rPr>
          <w:lang w:val="en-US"/>
        </w:rPr>
        <w:t>.</w:t>
      </w:r>
    </w:p>
    <w:p w:rsidR="00CD2478" w:rsidRPr="006B5418" w:rsidRDefault="00166D4C"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166D4C" w:rsidRPr="00166D4C">
        <w:rPr>
          <w:lang w:val="en-US"/>
        </w:rPr>
        <w:t>3GPP TR 29.835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F0922" w:rsidRPr="0090769B" w:rsidRDefault="004F0922" w:rsidP="004F0922">
      <w:pPr>
        <w:pStyle w:val="Titre1"/>
      </w:pPr>
      <w:bookmarkStart w:id="1" w:name="_Toc49766770"/>
      <w:bookmarkStart w:id="2" w:name="_Toc51229976"/>
      <w:r w:rsidRPr="0090769B">
        <w:t>2</w:t>
      </w:r>
      <w:r w:rsidRPr="0090769B">
        <w:tab/>
        <w:t>References</w:t>
      </w:r>
      <w:bookmarkEnd w:id="1"/>
      <w:bookmarkEnd w:id="2"/>
    </w:p>
    <w:p w:rsidR="004F0922" w:rsidRPr="0090769B" w:rsidRDefault="004F0922" w:rsidP="004F0922">
      <w:r w:rsidRPr="0090769B">
        <w:t>The following documents contain provisions which, through reference in this text, constitute provisions of the present document.</w:t>
      </w:r>
    </w:p>
    <w:p w:rsidR="004F0922" w:rsidRPr="0090769B" w:rsidRDefault="004F0922" w:rsidP="004F0922">
      <w:pPr>
        <w:pStyle w:val="B1"/>
      </w:pPr>
      <w:r w:rsidRPr="0090769B">
        <w:t>-</w:t>
      </w:r>
      <w:r w:rsidRPr="0090769B">
        <w:tab/>
        <w:t>References are either specific (identified by date of publication, edition number, version number, etc.) or non</w:t>
      </w:r>
      <w:r w:rsidRPr="0090769B">
        <w:noBreakHyphen/>
        <w:t>specific.</w:t>
      </w:r>
    </w:p>
    <w:p w:rsidR="004F0922" w:rsidRPr="0090769B" w:rsidRDefault="004F0922" w:rsidP="004F0922">
      <w:pPr>
        <w:pStyle w:val="B1"/>
      </w:pPr>
      <w:r w:rsidRPr="0090769B">
        <w:t>-</w:t>
      </w:r>
      <w:r w:rsidRPr="0090769B">
        <w:tab/>
        <w:t>For a specific reference, subsequent revisions do not apply.</w:t>
      </w:r>
    </w:p>
    <w:p w:rsidR="004F0922" w:rsidRPr="0090769B" w:rsidRDefault="004F0922" w:rsidP="004F092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4F0922" w:rsidRDefault="004F0922" w:rsidP="004F0922">
      <w:pPr>
        <w:pStyle w:val="EX"/>
      </w:pPr>
      <w:bookmarkStart w:id="3" w:name="definitions"/>
      <w:bookmarkEnd w:id="3"/>
      <w:r w:rsidRPr="004D3578">
        <w:t>[1]</w:t>
      </w:r>
      <w:r w:rsidRPr="004D3578">
        <w:tab/>
        <w:t>3GPP TR 21.905: "Vocabulary for 3GPP Specifications".</w:t>
      </w:r>
    </w:p>
    <w:p w:rsidR="004F0922" w:rsidRPr="004D3578" w:rsidRDefault="004F0922" w:rsidP="004F0922">
      <w:pPr>
        <w:pStyle w:val="EX"/>
      </w:pPr>
      <w:r>
        <w:t>[</w:t>
      </w:r>
      <w:r w:rsidRPr="006F5EF0">
        <w:t>2</w:t>
      </w:r>
      <w:r w:rsidRPr="004D3578">
        <w:t>]</w:t>
      </w:r>
      <w:r w:rsidRPr="004D3578">
        <w:tab/>
      </w:r>
      <w:del w:id="4" w:author="MORAND Lionel TGI/OLN" w:date="2020-10-06T17:27:00Z">
        <w:r w:rsidDel="00195D2C">
          <w:delText xml:space="preserve">IETF </w:delText>
        </w:r>
      </w:del>
      <w:ins w:id="5" w:author="MORAND Lionel TGI/OLN" w:date="2020-10-06T17:27:00Z">
        <w:r>
          <w:t>IETF </w:t>
        </w:r>
      </w:ins>
      <w:del w:id="6" w:author="MORAND Lionel TGI/OLN" w:date="2020-10-06T17:27:00Z">
        <w:r w:rsidDel="00195D2C">
          <w:delText xml:space="preserve">RFC </w:delText>
        </w:r>
      </w:del>
      <w:ins w:id="7" w:author="MORAND Lionel TGI/OLN" w:date="2020-10-06T17:27:00Z">
        <w:r>
          <w:t>RFC </w:t>
        </w:r>
      </w:ins>
      <w:r>
        <w:t>6335</w:t>
      </w:r>
      <w:r w:rsidRPr="004D3578">
        <w:t>: "</w:t>
      </w:r>
      <w:r>
        <w:t>Internet Assigned Numbers Authority (IANA) Procedures for the Management</w:t>
      </w:r>
      <w:del w:id="8" w:author="MORAND Lionel TGI/OLN" w:date="2020-10-06T17:32:00Z">
        <w:r w:rsidDel="00852478">
          <w:delText xml:space="preserve">    </w:delText>
        </w:r>
      </w:del>
      <w:r>
        <w:t xml:space="preserve"> of the Service Name and Transport Protocol Port Number Registry</w:t>
      </w:r>
      <w:r w:rsidRPr="004D3578">
        <w:t>".</w:t>
      </w:r>
    </w:p>
    <w:p w:rsidR="004F0922" w:rsidRPr="00F44E85" w:rsidRDefault="004F0922">
      <w:pPr>
        <w:pStyle w:val="EX"/>
        <w:rPr>
          <w:lang w:val="en-US"/>
          <w:rPrChange w:id="9" w:author="MORAND Lionel TGI/OLN" w:date="2020-10-19T09:37:00Z">
            <w:rPr>
              <w:lang w:eastAsia="zh-CN"/>
            </w:rPr>
          </w:rPrChange>
        </w:rPr>
        <w:pPrChange w:id="10" w:author="MORAND Lionel TGI/OLN" w:date="2020-10-06T17:03:00Z">
          <w:pPr>
            <w:pStyle w:val="Titre2"/>
          </w:pPr>
        </w:pPrChange>
      </w:pPr>
      <w:ins w:id="11" w:author="MORAND Lionel TGI/OLN" w:date="2020-10-06T17:27:00Z">
        <w:r>
          <w:t>[</w:t>
        </w:r>
        <w:proofErr w:type="gramStart"/>
        <w:r>
          <w:t>x</w:t>
        </w:r>
      </w:ins>
      <w:ins w:id="12" w:author="MORAND Lionel TGI/OLN" w:date="2020-10-19T13:30:00Z">
        <w:r w:rsidR="008F0C30">
          <w:t>9</w:t>
        </w:r>
      </w:ins>
      <w:proofErr w:type="gramEnd"/>
      <w:ins w:id="13" w:author="MORAND Lionel TGI/OLN" w:date="2020-10-06T17:27:00Z">
        <w:r>
          <w:t>]</w:t>
        </w:r>
        <w:r>
          <w:tab/>
        </w:r>
        <w:r>
          <w:rPr>
            <w:lang w:val="en-US"/>
          </w:rPr>
          <w:t>IETF RFC </w:t>
        </w:r>
      </w:ins>
      <w:ins w:id="14" w:author="MORAND Lionel TGI/OLN" w:date="2020-10-19T13:29:00Z">
        <w:r w:rsidR="00FA007B">
          <w:rPr>
            <w:rFonts w:eastAsia="SimSun"/>
            <w:lang w:val="en-US" w:eastAsia="zh-CN"/>
          </w:rPr>
          <w:t>7605</w:t>
        </w:r>
      </w:ins>
      <w:ins w:id="15" w:author="MORAND Lionel TGI/OLN" w:date="2020-10-06T17:27:00Z">
        <w:r>
          <w:rPr>
            <w:lang w:val="en-US"/>
          </w:rPr>
          <w:t>: "</w:t>
        </w:r>
      </w:ins>
      <w:ins w:id="16" w:author="MORAND Lionel TGI/OLN" w:date="2020-10-19T13:30:00Z">
        <w:r w:rsidR="00FA007B" w:rsidRPr="00FA007B">
          <w:rPr>
            <w:lang w:val="en-US"/>
          </w:rPr>
          <w:t>Recommendations on Using Assigned Transport Port Numbers</w:t>
        </w:r>
      </w:ins>
      <w:ins w:id="17" w:author="MORAND Lionel TGI/OLN" w:date="2020-10-06T17:27:00Z">
        <w:r>
          <w:rPr>
            <w:lang w:val="en-US"/>
          </w:rPr>
          <w:t>"</w:t>
        </w:r>
      </w:ins>
    </w:p>
    <w:p w:rsidR="004F0922" w:rsidRPr="00F44E85" w:rsidRDefault="004F0922">
      <w:pPr>
        <w:rPr>
          <w:lang w:val="en-US" w:eastAsia="zh-CN"/>
          <w:rPrChange w:id="18" w:author="MORAND Lionel TGI/OLN" w:date="2020-10-19T09:37:00Z">
            <w:rPr>
              <w:lang w:eastAsia="zh-CN"/>
            </w:rPr>
          </w:rPrChange>
        </w:rPr>
        <w:pPrChange w:id="19" w:author="MORAND Lionel TGI/OLN" w:date="2020-10-06T17:03:00Z">
          <w:pPr>
            <w:pStyle w:val="Titre2"/>
          </w:pPr>
        </w:pPrChange>
      </w:pPr>
    </w:p>
    <w:p w:rsidR="004F0922" w:rsidRPr="00381332" w:rsidRDefault="004F0922" w:rsidP="004F0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81332">
        <w:rPr>
          <w:rFonts w:ascii="Arial" w:hAnsi="Arial" w:cs="Arial"/>
          <w:color w:val="0000FF"/>
          <w:sz w:val="28"/>
          <w:szCs w:val="28"/>
          <w:lang w:val="en-US"/>
        </w:rPr>
        <w:t>* * * Next Change * * * *</w:t>
      </w:r>
    </w:p>
    <w:p w:rsidR="00FA007B" w:rsidRPr="0090769B" w:rsidRDefault="00FA007B" w:rsidP="00FA007B">
      <w:pPr>
        <w:pStyle w:val="Titre2"/>
        <w:rPr>
          <w:lang w:eastAsia="zh-CN"/>
        </w:rPr>
      </w:pPr>
      <w:bookmarkStart w:id="20" w:name="_Toc47446712"/>
      <w:bookmarkStart w:id="21" w:name="_Toc49766785"/>
      <w:bookmarkStart w:id="22" w:name="_Toc51229991"/>
      <w:bookmarkStart w:id="23" w:name="_Toc49025420"/>
      <w:r w:rsidRPr="0090769B">
        <w:rPr>
          <w:lang w:eastAsia="zh-CN"/>
        </w:rPr>
        <w:t>5</w:t>
      </w:r>
      <w:r w:rsidRPr="0090769B">
        <w:t>.3</w:t>
      </w:r>
      <w:r w:rsidRPr="0090769B">
        <w:tab/>
      </w:r>
      <w:r w:rsidRPr="0090769B">
        <w:rPr>
          <w:lang w:eastAsia="zh-CN"/>
        </w:rPr>
        <w:t xml:space="preserve">Key Issue #2: </w:t>
      </w:r>
      <w:bookmarkEnd w:id="20"/>
      <w:r>
        <w:rPr>
          <w:lang w:eastAsia="zh-CN"/>
        </w:rPr>
        <w:t>Roaming scenario</w:t>
      </w:r>
      <w:bookmarkEnd w:id="21"/>
      <w:bookmarkEnd w:id="22"/>
    </w:p>
    <w:p w:rsidR="00FA007B" w:rsidRPr="009B35CE" w:rsidRDefault="00FA007B" w:rsidP="00FA007B">
      <w:pPr>
        <w:pStyle w:val="Titre3"/>
        <w:rPr>
          <w:lang w:eastAsia="zh-CN"/>
        </w:rPr>
      </w:pPr>
      <w:bookmarkStart w:id="24" w:name="_Toc49766786"/>
      <w:bookmarkStart w:id="25" w:name="_Toc51229992"/>
      <w:r>
        <w:rPr>
          <w:lang w:eastAsia="zh-CN"/>
        </w:rPr>
        <w:t>5.3.1</w:t>
      </w:r>
      <w:r>
        <w:rPr>
          <w:lang w:eastAsia="zh-CN"/>
        </w:rPr>
        <w:tab/>
        <w:t>Description of the use case</w:t>
      </w:r>
      <w:bookmarkEnd w:id="23"/>
      <w:bookmarkEnd w:id="24"/>
      <w:bookmarkEnd w:id="25"/>
      <w:r>
        <w:rPr>
          <w:lang w:eastAsia="zh-CN"/>
        </w:rPr>
        <w:t xml:space="preserve"> </w:t>
      </w:r>
    </w:p>
    <w:p w:rsidR="00FA007B" w:rsidRDefault="00FA007B" w:rsidP="00FA007B">
      <w:r>
        <w:t>Key Issue #2 is to avert port number clashes in a roaming scenario. Therefore, selected solution shall ensure that only the intended traffic will be received at the newly defined application ports across the inter-PLMN interfaces</w:t>
      </w:r>
    </w:p>
    <w:p w:rsidR="00FA007B" w:rsidRPr="009B35CE" w:rsidRDefault="00FA007B" w:rsidP="00FA007B">
      <w:pPr>
        <w:pStyle w:val="Titre3"/>
        <w:rPr>
          <w:lang w:eastAsia="zh-CN"/>
        </w:rPr>
      </w:pPr>
      <w:bookmarkStart w:id="26" w:name="_Toc49025421"/>
      <w:bookmarkStart w:id="27" w:name="_Toc49766787"/>
      <w:bookmarkStart w:id="28" w:name="_Toc51229993"/>
      <w:r>
        <w:rPr>
          <w:lang w:eastAsia="zh-CN"/>
        </w:rPr>
        <w:lastRenderedPageBreak/>
        <w:t>5.3.2</w:t>
      </w:r>
      <w:r>
        <w:rPr>
          <w:lang w:eastAsia="zh-CN"/>
        </w:rPr>
        <w:tab/>
        <w:t>Key issue definition</w:t>
      </w:r>
      <w:bookmarkEnd w:id="26"/>
      <w:bookmarkEnd w:id="27"/>
      <w:bookmarkEnd w:id="28"/>
      <w:r>
        <w:rPr>
          <w:lang w:eastAsia="zh-CN"/>
        </w:rPr>
        <w:t xml:space="preserve"> </w:t>
      </w:r>
    </w:p>
    <w:p w:rsidR="00FA007B" w:rsidRPr="00697749" w:rsidDel="00FA007B" w:rsidRDefault="00FA007B" w:rsidP="00FA007B">
      <w:pPr>
        <w:pStyle w:val="Guidance"/>
        <w:rPr>
          <w:del w:id="29" w:author="MORAND Lionel TGI/OLN" w:date="2020-10-19T13:28:00Z"/>
        </w:rPr>
      </w:pPr>
      <w:del w:id="30" w:author="MORAND Lionel TGI/OLN" w:date="2020-10-19T13:28:00Z">
        <w:r w:rsidDel="00FA007B">
          <w:delText>Short and clear statement, which describes the key issue</w:delText>
        </w:r>
        <w:r w:rsidDel="00FA007B">
          <w:rPr>
            <w:lang w:eastAsia="zh-CN"/>
          </w:rPr>
          <w:delText>.</w:delText>
        </w:r>
      </w:del>
    </w:p>
    <w:p w:rsidR="00FA007B" w:rsidRDefault="00FA007B" w:rsidP="00FA007B">
      <w:pPr>
        <w:rPr>
          <w:ins w:id="31" w:author="MORAND Lionel TGI/OLN" w:date="2020-10-19T13:27:00Z"/>
          <w:lang w:val="en-US"/>
        </w:rPr>
      </w:pPr>
      <w:ins w:id="32" w:author="MORAND Lionel TGI/OLN" w:date="2020-10-19T13:27:00Z">
        <w:r>
          <w:rPr>
            <w:lang w:val="en-US"/>
          </w:rPr>
          <w:t>The IETF RFC 7605</w:t>
        </w:r>
      </w:ins>
      <w:ins w:id="33" w:author="MORAND Lionel TGI/OLN" w:date="2020-10-19T13:28:00Z">
        <w:r>
          <w:rPr>
            <w:lang w:val="en-US"/>
          </w:rPr>
          <w:t> [</w:t>
        </w:r>
        <w:r w:rsidRPr="00FA007B">
          <w:rPr>
            <w:highlight w:val="yellow"/>
            <w:lang w:val="en-US"/>
            <w:rPrChange w:id="34" w:author="MORAND Lionel TGI/OLN" w:date="2020-10-19T13:29:00Z">
              <w:rPr>
                <w:lang w:val="en-US"/>
              </w:rPr>
            </w:rPrChange>
          </w:rPr>
          <w:t>x9</w:t>
        </w:r>
        <w:r>
          <w:rPr>
            <w:lang w:val="en-US"/>
          </w:rPr>
          <w:t>]</w:t>
        </w:r>
      </w:ins>
      <w:ins w:id="35" w:author="MORAND Lionel TGI/OLN" w:date="2020-10-19T13:27:00Z">
        <w:r>
          <w:rPr>
            <w:lang w:val="en-US"/>
          </w:rPr>
          <w:t xml:space="preserve"> </w:t>
        </w:r>
        <w:r w:rsidRPr="002614A2">
          <w:rPr>
            <w:lang w:val="en-US"/>
          </w:rPr>
          <w:t>provides recommendations to designers of application and service protocols on how to use the transport protocol port number space and when to request a port assignment from IANA.</w:t>
        </w:r>
      </w:ins>
    </w:p>
    <w:p w:rsidR="00FA007B" w:rsidRDefault="00FA007B" w:rsidP="00FA007B">
      <w:pPr>
        <w:rPr>
          <w:ins w:id="36" w:author="MORAND Lionel TGI/OLN" w:date="2020-10-19T13:27:00Z"/>
        </w:rPr>
      </w:pPr>
      <w:ins w:id="37" w:author="MORAND Lionel TGI/OLN" w:date="2020-10-19T13:27:00Z">
        <w:r>
          <w:rPr>
            <w:lang w:val="en-US"/>
          </w:rPr>
          <w:t>In this document, it is reminded that:</w:t>
        </w:r>
      </w:ins>
    </w:p>
    <w:p w:rsidR="00FA007B" w:rsidRPr="004D7233" w:rsidRDefault="00FA007B" w:rsidP="00FA007B">
      <w:pPr>
        <w:pStyle w:val="B1"/>
        <w:ind w:firstLine="0"/>
        <w:rPr>
          <w:ins w:id="38" w:author="MORAND Lionel TGI/OLN" w:date="2020-10-19T13:27:00Z"/>
          <w:i/>
        </w:rPr>
      </w:pPr>
      <w:ins w:id="39" w:author="MORAND Lionel TGI/OLN" w:date="2020-10-19T13:27:00Z">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4D7233">
          <w:rPr>
            <w:i/>
            <w:highlight w:val="yellow"/>
          </w:rPr>
          <w:t>on the Internet</w:t>
        </w:r>
        <w:r w:rsidRPr="004D7233">
          <w:rPr>
            <w:i/>
          </w:rPr>
          <w:t xml:space="preserve"> as to the default meaning of a port number, which provides the endpoints with a default port number for a particular protocol or service.</w:t>
        </w:r>
      </w:ins>
    </w:p>
    <w:p w:rsidR="00FA007B" w:rsidRDefault="00FA007B" w:rsidP="00FA007B">
      <w:pPr>
        <w:rPr>
          <w:ins w:id="40" w:author="MORAND Lionel TGI/OLN" w:date="2020-10-19T13:27:00Z"/>
          <w:lang w:val="en-US"/>
        </w:rPr>
      </w:pPr>
      <w:ins w:id="41" w:author="MORAND Lionel TGI/OLN" w:date="2020-10-19T13:27:00Z">
        <w:r>
          <w:rPr>
            <w:lang w:val="en-US"/>
          </w:rPr>
          <w:t>It is also clarified that:</w:t>
        </w:r>
      </w:ins>
    </w:p>
    <w:p w:rsidR="00FA007B" w:rsidRPr="004D7233" w:rsidRDefault="00FA007B" w:rsidP="00FA007B">
      <w:pPr>
        <w:pStyle w:val="B1"/>
        <w:ind w:firstLine="0"/>
        <w:rPr>
          <w:ins w:id="42" w:author="MORAND Lionel TGI/OLN" w:date="2020-10-19T13:27:00Z"/>
          <w:i/>
          <w:lang w:val="en-US"/>
        </w:rPr>
      </w:pPr>
      <w:ins w:id="43" w:author="MORAND Lionel TGI/OLN" w:date="2020-10-19T13:27:00Z">
        <w:r w:rsidRPr="004D7233">
          <w:rPr>
            <w:i/>
            <w:lang w:val="en-US"/>
          </w:rPr>
          <w:t xml:space="preserve">Port numbers can also be used for other purposes. Assigned port numbers can </w:t>
        </w:r>
        <w:r w:rsidRPr="004D7233">
          <w:rPr>
            <w:i/>
            <w:highlight w:val="yellow"/>
            <w:lang w:val="en-US"/>
          </w:rPr>
          <w:t>simplify end-system configuration</w:t>
        </w:r>
        <w:r w:rsidRPr="004D7233">
          <w:rPr>
            <w:i/>
            <w:lang w:val="en-US"/>
          </w:rPr>
          <w:t xml:space="preserve">, so that individual installations </w:t>
        </w:r>
        <w:r w:rsidRPr="004D7233">
          <w:rPr>
            <w:i/>
            <w:highlight w:val="yellow"/>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ins>
    </w:p>
    <w:p w:rsidR="00FA007B" w:rsidRDefault="00FA007B" w:rsidP="00FA007B">
      <w:pPr>
        <w:rPr>
          <w:ins w:id="44" w:author="MORAND Lionel TGI/OLN" w:date="2020-10-19T13:27:00Z"/>
        </w:rPr>
      </w:pPr>
      <w:ins w:id="45" w:author="MORAND Lionel TGI/OLN" w:date="2020-10-19T13:27:00Z">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ins>
    </w:p>
    <w:p w:rsidR="00FA007B" w:rsidRPr="004D7233" w:rsidRDefault="00FA007B" w:rsidP="00FA007B">
      <w:pPr>
        <w:rPr>
          <w:ins w:id="46" w:author="MORAND Lionel TGI/OLN" w:date="2020-10-19T13:27:00Z"/>
        </w:rPr>
      </w:pPr>
      <w:ins w:id="47" w:author="MORAND Lionel TGI/OLN" w:date="2020-10-19T13:27:00Z">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ins>
    </w:p>
    <w:p w:rsidR="00D06D7A" w:rsidRPr="00F03DF5" w:rsidRDefault="00D06D7A" w:rsidP="00A32441">
      <w:pPr>
        <w:rPr>
          <w:rPrChange w:id="48" w:author="MORAND Lionel TGI/OLN" w:date="2020-10-16T17:43: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1FA" w:rsidRDefault="00D711FA">
      <w:r>
        <w:separator/>
      </w:r>
    </w:p>
  </w:endnote>
  <w:endnote w:type="continuationSeparator" w:id="0">
    <w:p w:rsidR="00D711FA" w:rsidRDefault="00D7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1FA" w:rsidRDefault="00D711FA">
      <w:r>
        <w:separator/>
      </w:r>
    </w:p>
  </w:footnote>
  <w:footnote w:type="continuationSeparator" w:id="0">
    <w:p w:rsidR="00D711FA" w:rsidRDefault="00D71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0344EE"/>
    <w:multiLevelType w:val="hybridMultilevel"/>
    <w:tmpl w:val="024EE89A"/>
    <w:lvl w:ilvl="0" w:tplc="055C1E2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1E68C9CA">
      <w:start w:val="3"/>
      <w:numFmt w:val="bullet"/>
      <w:lvlText w:val="-"/>
      <w:lvlJc w:val="left"/>
      <w:pPr>
        <w:ind w:left="2264" w:hanging="360"/>
      </w:pPr>
      <w:rPr>
        <w:rFonts w:ascii="Times New Roman" w:eastAsia="Times New Roman" w:hAnsi="Times New Roman" w:cs="Times New Roman" w:hint="default"/>
      </w:r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AND Lionel TGI/OLN">
    <w15:presenceInfo w15:providerId="AD" w15:userId="S-1-5-21-854245398-789336058-682003330-1064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517D"/>
    <w:rsid w:val="0003711D"/>
    <w:rsid w:val="00043E25"/>
    <w:rsid w:val="0004575F"/>
    <w:rsid w:val="00062124"/>
    <w:rsid w:val="00066856"/>
    <w:rsid w:val="00070F86"/>
    <w:rsid w:val="00072AAF"/>
    <w:rsid w:val="00072DD2"/>
    <w:rsid w:val="000B14A6"/>
    <w:rsid w:val="000C6598"/>
    <w:rsid w:val="000D11F1"/>
    <w:rsid w:val="000D21C2"/>
    <w:rsid w:val="000D759A"/>
    <w:rsid w:val="000F2C43"/>
    <w:rsid w:val="00116149"/>
    <w:rsid w:val="00116BDF"/>
    <w:rsid w:val="00130F69"/>
    <w:rsid w:val="0013241F"/>
    <w:rsid w:val="00142F65"/>
    <w:rsid w:val="00143552"/>
    <w:rsid w:val="00166D4C"/>
    <w:rsid w:val="00177301"/>
    <w:rsid w:val="00183134"/>
    <w:rsid w:val="00191E6B"/>
    <w:rsid w:val="00195D2C"/>
    <w:rsid w:val="001B5C2B"/>
    <w:rsid w:val="001D25E6"/>
    <w:rsid w:val="001D4C82"/>
    <w:rsid w:val="001E2EB5"/>
    <w:rsid w:val="001E41F3"/>
    <w:rsid w:val="001F151F"/>
    <w:rsid w:val="001F3B42"/>
    <w:rsid w:val="002027A1"/>
    <w:rsid w:val="00207EEB"/>
    <w:rsid w:val="00212096"/>
    <w:rsid w:val="002153AE"/>
    <w:rsid w:val="00216490"/>
    <w:rsid w:val="00231568"/>
    <w:rsid w:val="00232FD1"/>
    <w:rsid w:val="00241597"/>
    <w:rsid w:val="0024668B"/>
    <w:rsid w:val="00275D12"/>
    <w:rsid w:val="0027780F"/>
    <w:rsid w:val="002A6BBA"/>
    <w:rsid w:val="002B1A87"/>
    <w:rsid w:val="002C139F"/>
    <w:rsid w:val="002E48BE"/>
    <w:rsid w:val="002E6115"/>
    <w:rsid w:val="002E7B73"/>
    <w:rsid w:val="002F4FF2"/>
    <w:rsid w:val="002F6340"/>
    <w:rsid w:val="00305C60"/>
    <w:rsid w:val="00315BD4"/>
    <w:rsid w:val="00324E79"/>
    <w:rsid w:val="00330643"/>
    <w:rsid w:val="00350012"/>
    <w:rsid w:val="003554E8"/>
    <w:rsid w:val="003617F4"/>
    <w:rsid w:val="003658C8"/>
    <w:rsid w:val="00370766"/>
    <w:rsid w:val="00371954"/>
    <w:rsid w:val="00381332"/>
    <w:rsid w:val="0039050F"/>
    <w:rsid w:val="00394E81"/>
    <w:rsid w:val="00397AAB"/>
    <w:rsid w:val="003A59CB"/>
    <w:rsid w:val="003B2CE5"/>
    <w:rsid w:val="003B79F5"/>
    <w:rsid w:val="003D26D9"/>
    <w:rsid w:val="003D4FC9"/>
    <w:rsid w:val="003E29EF"/>
    <w:rsid w:val="00411094"/>
    <w:rsid w:val="004123E0"/>
    <w:rsid w:val="00413493"/>
    <w:rsid w:val="00435765"/>
    <w:rsid w:val="00435799"/>
    <w:rsid w:val="00436BAB"/>
    <w:rsid w:val="00443403"/>
    <w:rsid w:val="00497F14"/>
    <w:rsid w:val="004A4BEC"/>
    <w:rsid w:val="004B45A4"/>
    <w:rsid w:val="004D077E"/>
    <w:rsid w:val="004F0922"/>
    <w:rsid w:val="004F70D1"/>
    <w:rsid w:val="0050780D"/>
    <w:rsid w:val="00511527"/>
    <w:rsid w:val="0051277C"/>
    <w:rsid w:val="0052617A"/>
    <w:rsid w:val="005275CB"/>
    <w:rsid w:val="0054453D"/>
    <w:rsid w:val="00544954"/>
    <w:rsid w:val="005651FD"/>
    <w:rsid w:val="005900B8"/>
    <w:rsid w:val="00592829"/>
    <w:rsid w:val="0059653F"/>
    <w:rsid w:val="00597BF4"/>
    <w:rsid w:val="005A6150"/>
    <w:rsid w:val="005A634D"/>
    <w:rsid w:val="005B1AB6"/>
    <w:rsid w:val="005B25F0"/>
    <w:rsid w:val="005C11F0"/>
    <w:rsid w:val="005D7121"/>
    <w:rsid w:val="005E2C44"/>
    <w:rsid w:val="0060287A"/>
    <w:rsid w:val="0061048B"/>
    <w:rsid w:val="00643317"/>
    <w:rsid w:val="00661116"/>
    <w:rsid w:val="00695B8E"/>
    <w:rsid w:val="006B5418"/>
    <w:rsid w:val="006D19D1"/>
    <w:rsid w:val="006E21FB"/>
    <w:rsid w:val="006E292A"/>
    <w:rsid w:val="00710497"/>
    <w:rsid w:val="00714B2E"/>
    <w:rsid w:val="00727AC1"/>
    <w:rsid w:val="007439B9"/>
    <w:rsid w:val="007760E6"/>
    <w:rsid w:val="007770BF"/>
    <w:rsid w:val="00782565"/>
    <w:rsid w:val="007938F2"/>
    <w:rsid w:val="007A0EC7"/>
    <w:rsid w:val="007B4183"/>
    <w:rsid w:val="007B512A"/>
    <w:rsid w:val="007C2097"/>
    <w:rsid w:val="007C2F14"/>
    <w:rsid w:val="007C7597"/>
    <w:rsid w:val="007E6510"/>
    <w:rsid w:val="0080192B"/>
    <w:rsid w:val="008146AA"/>
    <w:rsid w:val="0081757B"/>
    <w:rsid w:val="008302F3"/>
    <w:rsid w:val="00852011"/>
    <w:rsid w:val="00852478"/>
    <w:rsid w:val="00856A30"/>
    <w:rsid w:val="008672D3"/>
    <w:rsid w:val="00870EE7"/>
    <w:rsid w:val="00875CCA"/>
    <w:rsid w:val="0088240D"/>
    <w:rsid w:val="00883B6F"/>
    <w:rsid w:val="008902BC"/>
    <w:rsid w:val="00890610"/>
    <w:rsid w:val="008A0451"/>
    <w:rsid w:val="008A3B86"/>
    <w:rsid w:val="008A5E86"/>
    <w:rsid w:val="008A5F08"/>
    <w:rsid w:val="008B72B0"/>
    <w:rsid w:val="008C23F3"/>
    <w:rsid w:val="008D357F"/>
    <w:rsid w:val="008E4659"/>
    <w:rsid w:val="008E7FB6"/>
    <w:rsid w:val="008F0C30"/>
    <w:rsid w:val="008F686C"/>
    <w:rsid w:val="00915A10"/>
    <w:rsid w:val="00917C15"/>
    <w:rsid w:val="00920903"/>
    <w:rsid w:val="0093578B"/>
    <w:rsid w:val="00935D97"/>
    <w:rsid w:val="00943DC1"/>
    <w:rsid w:val="00945CB4"/>
    <w:rsid w:val="009629FD"/>
    <w:rsid w:val="00986D55"/>
    <w:rsid w:val="00997F2B"/>
    <w:rsid w:val="009B1A91"/>
    <w:rsid w:val="009B3291"/>
    <w:rsid w:val="009B63A7"/>
    <w:rsid w:val="009C61B9"/>
    <w:rsid w:val="009D55C8"/>
    <w:rsid w:val="009E3297"/>
    <w:rsid w:val="009E617D"/>
    <w:rsid w:val="00A055C2"/>
    <w:rsid w:val="00A07584"/>
    <w:rsid w:val="00A122CA"/>
    <w:rsid w:val="00A140DD"/>
    <w:rsid w:val="00A2600A"/>
    <w:rsid w:val="00A2613B"/>
    <w:rsid w:val="00A32441"/>
    <w:rsid w:val="00A3669C"/>
    <w:rsid w:val="00A36C1E"/>
    <w:rsid w:val="00A44971"/>
    <w:rsid w:val="00A47E70"/>
    <w:rsid w:val="00A51350"/>
    <w:rsid w:val="00A72DCE"/>
    <w:rsid w:val="00A752C5"/>
    <w:rsid w:val="00A83ECE"/>
    <w:rsid w:val="00A84816"/>
    <w:rsid w:val="00A9104D"/>
    <w:rsid w:val="00AD7C25"/>
    <w:rsid w:val="00AE05DC"/>
    <w:rsid w:val="00AE4D95"/>
    <w:rsid w:val="00AF6B24"/>
    <w:rsid w:val="00B076C6"/>
    <w:rsid w:val="00B258BB"/>
    <w:rsid w:val="00B357DE"/>
    <w:rsid w:val="00B43444"/>
    <w:rsid w:val="00B47938"/>
    <w:rsid w:val="00B57359"/>
    <w:rsid w:val="00B66361"/>
    <w:rsid w:val="00B66D06"/>
    <w:rsid w:val="00B70CE6"/>
    <w:rsid w:val="00B70D58"/>
    <w:rsid w:val="00B72AC8"/>
    <w:rsid w:val="00B73806"/>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1948"/>
    <w:rsid w:val="00C261C6"/>
    <w:rsid w:val="00C37922"/>
    <w:rsid w:val="00C415C3"/>
    <w:rsid w:val="00C713E0"/>
    <w:rsid w:val="00C83E4E"/>
    <w:rsid w:val="00C84595"/>
    <w:rsid w:val="00C85AD4"/>
    <w:rsid w:val="00C95985"/>
    <w:rsid w:val="00C96EAE"/>
    <w:rsid w:val="00C9780B"/>
    <w:rsid w:val="00CA2EA4"/>
    <w:rsid w:val="00CB1493"/>
    <w:rsid w:val="00CC5026"/>
    <w:rsid w:val="00CC65F6"/>
    <w:rsid w:val="00CD2478"/>
    <w:rsid w:val="00CD541D"/>
    <w:rsid w:val="00CE22D1"/>
    <w:rsid w:val="00CE4346"/>
    <w:rsid w:val="00CF0EE8"/>
    <w:rsid w:val="00CF39F5"/>
    <w:rsid w:val="00D00441"/>
    <w:rsid w:val="00D06D7A"/>
    <w:rsid w:val="00D11584"/>
    <w:rsid w:val="00D12FF1"/>
    <w:rsid w:val="00D309DB"/>
    <w:rsid w:val="00D51C49"/>
    <w:rsid w:val="00D53BE5"/>
    <w:rsid w:val="00D641A9"/>
    <w:rsid w:val="00D711FA"/>
    <w:rsid w:val="00D74581"/>
    <w:rsid w:val="00DB72BB"/>
    <w:rsid w:val="00DC2EEA"/>
    <w:rsid w:val="00E015DE"/>
    <w:rsid w:val="00E159F8"/>
    <w:rsid w:val="00E23A56"/>
    <w:rsid w:val="00E24619"/>
    <w:rsid w:val="00E4306D"/>
    <w:rsid w:val="00E62CFB"/>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3DF5"/>
    <w:rsid w:val="00F1278B"/>
    <w:rsid w:val="00F21CC1"/>
    <w:rsid w:val="00F25D98"/>
    <w:rsid w:val="00F26950"/>
    <w:rsid w:val="00F300FB"/>
    <w:rsid w:val="00F34816"/>
    <w:rsid w:val="00F432E2"/>
    <w:rsid w:val="00F44E85"/>
    <w:rsid w:val="00F71A8C"/>
    <w:rsid w:val="00F7680F"/>
    <w:rsid w:val="00F831EE"/>
    <w:rsid w:val="00F86788"/>
    <w:rsid w:val="00FA007B"/>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309DB"/>
    <w:rPr>
      <w:i/>
      <w:color w:val="0000FF"/>
    </w:rPr>
  </w:style>
  <w:style w:type="character" w:customStyle="1" w:styleId="B1Char1">
    <w:name w:val="B1 Char1"/>
    <w:link w:val="B1"/>
    <w:rsid w:val="00D309DB"/>
    <w:rPr>
      <w:rFonts w:ascii="Times New Roman" w:hAnsi="Times New Roman"/>
      <w:lang w:eastAsia="en-US"/>
    </w:rPr>
  </w:style>
  <w:style w:type="character" w:customStyle="1" w:styleId="NOChar">
    <w:name w:val="NO Char"/>
    <w:link w:val="NO"/>
    <w:rsid w:val="00D309DB"/>
    <w:rPr>
      <w:rFonts w:ascii="Times New Roman" w:hAnsi="Times New Roman"/>
      <w:lang w:eastAsia="en-US"/>
    </w:rPr>
  </w:style>
  <w:style w:type="character" w:customStyle="1" w:styleId="EXCar">
    <w:name w:val="EX Car"/>
    <w:link w:val="EX"/>
    <w:rsid w:val="00195D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846509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544365">
      <w:bodyDiv w:val="1"/>
      <w:marLeft w:val="0"/>
      <w:marRight w:val="0"/>
      <w:marTop w:val="0"/>
      <w:marBottom w:val="0"/>
      <w:divBdr>
        <w:top w:val="none" w:sz="0" w:space="0" w:color="auto"/>
        <w:left w:val="none" w:sz="0" w:space="0" w:color="auto"/>
        <w:bottom w:val="none" w:sz="0" w:space="0" w:color="auto"/>
        <w:right w:val="none" w:sz="0" w:space="0" w:color="auto"/>
      </w:divBdr>
    </w:div>
    <w:div w:id="3927766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1400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550</Words>
  <Characters>3028</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MORAND Lionel TGI/OLN</cp:lastModifiedBy>
  <cp:revision>2</cp:revision>
  <cp:lastPrinted>1899-12-31T23:00:00Z</cp:lastPrinted>
  <dcterms:created xsi:type="dcterms:W3CDTF">2020-10-19T11:39:00Z</dcterms:created>
  <dcterms:modified xsi:type="dcterms:W3CDTF">2020-10-19T11:39:00Z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